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0F21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232275">
        <w:rPr>
          <w:b/>
          <w:noProof/>
          <w:sz w:val="24"/>
        </w:rPr>
        <w:t>7</w:t>
      </w:r>
      <w:r w:rsidR="00E77905">
        <w:rPr>
          <w:b/>
          <w:i/>
          <w:noProof/>
          <w:sz w:val="28"/>
        </w:rPr>
        <w:tab/>
      </w:r>
      <w:r w:rsidR="00E77905" w:rsidRPr="00B147A6">
        <w:t xml:space="preserve"> </w:t>
      </w:r>
      <w:r w:rsidR="00827030" w:rsidRPr="00827030">
        <w:t xml:space="preserve"> </w:t>
      </w:r>
      <w:r w:rsidR="00827030" w:rsidRPr="00827030">
        <w:rPr>
          <w:b/>
          <w:i/>
          <w:noProof/>
          <w:sz w:val="28"/>
        </w:rPr>
        <w:t>S2-2306576</w:t>
      </w:r>
      <w:r w:rsidR="00676E30">
        <w:rPr>
          <w:b/>
          <w:i/>
          <w:noProof/>
          <w:sz w:val="28"/>
        </w:rPr>
        <w:t xml:space="preserve"> </w:t>
      </w:r>
    </w:p>
    <w:p w14:paraId="7CB45193" w14:textId="7A280DC9" w:rsidR="001E41F3" w:rsidRDefault="001A666E" w:rsidP="005E2C44">
      <w:pPr>
        <w:pStyle w:val="CRCoverPage"/>
        <w:outlineLvl w:val="0"/>
        <w:rPr>
          <w:b/>
          <w:noProof/>
          <w:sz w:val="24"/>
        </w:rPr>
      </w:pPr>
      <w:r>
        <w:rPr>
          <w:rFonts w:cs="Arial"/>
          <w:b/>
          <w:noProof/>
          <w:sz w:val="24"/>
          <w:szCs w:val="24"/>
          <w:lang w:eastAsia="ko-KR"/>
        </w:rPr>
        <w:t>Berlin, DE, May</w:t>
      </w:r>
      <w:r w:rsidRPr="00E83F17">
        <w:rPr>
          <w:rFonts w:cs="Arial"/>
          <w:b/>
          <w:noProof/>
          <w:sz w:val="24"/>
          <w:szCs w:val="24"/>
          <w:lang w:eastAsia="ko-KR"/>
        </w:rPr>
        <w:t xml:space="preserve"> </w:t>
      </w:r>
      <w:r>
        <w:rPr>
          <w:rFonts w:cs="Arial"/>
          <w:b/>
          <w:noProof/>
          <w:sz w:val="24"/>
          <w:szCs w:val="24"/>
          <w:lang w:eastAsia="ko-KR"/>
        </w:rPr>
        <w:t>22</w:t>
      </w:r>
      <w:r w:rsidRPr="00E83F17">
        <w:rPr>
          <w:rFonts w:cs="Arial"/>
          <w:b/>
          <w:noProof/>
          <w:sz w:val="24"/>
          <w:szCs w:val="24"/>
          <w:lang w:eastAsia="ko-KR"/>
        </w:rPr>
        <w:t xml:space="preserve"> – 2</w:t>
      </w:r>
      <w:r>
        <w:rPr>
          <w:rFonts w:cs="Arial"/>
          <w:b/>
          <w:noProof/>
          <w:sz w:val="24"/>
          <w:szCs w:val="24"/>
          <w:lang w:eastAsia="ko-KR"/>
        </w:rPr>
        <w:t>6</w:t>
      </w:r>
      <w:r w:rsidR="000F555D" w:rsidRPr="00E83F17">
        <w:rPr>
          <w:rFonts w:cs="Arial"/>
          <w:b/>
          <w:noProof/>
          <w:sz w:val="24"/>
          <w:szCs w:val="24"/>
          <w:lang w:eastAsia="ko-KR"/>
        </w:rPr>
        <w:t>, 202</w:t>
      </w:r>
      <w:r w:rsidR="000F555D">
        <w:rPr>
          <w:rFonts w:cs="Arial"/>
          <w:b/>
          <w:noProof/>
          <w:sz w:val="24"/>
          <w:szCs w:val="24"/>
          <w:lang w:eastAsia="ko-KR"/>
        </w:rPr>
        <w:t>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Pr="0089302F">
        <w:rPr>
          <w:b/>
          <w:noProof/>
          <w:color w:val="3333FF"/>
        </w:rPr>
        <w:t>S2-2304134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3B3A6" w:rsidR="001E41F3" w:rsidRPr="00410371" w:rsidRDefault="0036398F" w:rsidP="00EF5832">
            <w:pPr>
              <w:pStyle w:val="CRCoverPage"/>
              <w:spacing w:after="0"/>
              <w:jc w:val="center"/>
              <w:rPr>
                <w:b/>
                <w:noProof/>
                <w:sz w:val="28"/>
              </w:rPr>
            </w:pPr>
            <w:fldSimple w:instr=" DOCPROPERTY  Spec#  \* MERGEFORMAT ">
              <w:r w:rsidR="00825972">
                <w:rPr>
                  <w:b/>
                  <w:noProof/>
                  <w:sz w:val="28"/>
                </w:rPr>
                <w:t>23.</w:t>
              </w:r>
            </w:fldSimple>
            <w:r w:rsidR="00DC754D">
              <w:rPr>
                <w:b/>
                <w:noProof/>
                <w:sz w:val="28"/>
              </w:rPr>
              <w:t>50</w:t>
            </w:r>
            <w:r w:rsidR="004F7FD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37337" w:rsidR="001E41F3" w:rsidRPr="00410371" w:rsidRDefault="00D37806" w:rsidP="00A55133">
            <w:pPr>
              <w:pStyle w:val="CRCoverPage"/>
              <w:spacing w:after="0"/>
              <w:jc w:val="center"/>
              <w:rPr>
                <w:noProof/>
              </w:rPr>
            </w:pPr>
            <w:r w:rsidRPr="00D37806">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B5355" w:rsidR="001E41F3" w:rsidRPr="00410371" w:rsidRDefault="00676E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36398F">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C0ED4" w:rsidR="00F25D98" w:rsidRPr="00B57827" w:rsidRDefault="00CF5682"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A16CF" w:rsidR="001E41F3" w:rsidRDefault="00E970CE" w:rsidP="00A131A9">
            <w:pPr>
              <w:pStyle w:val="CRCoverPage"/>
              <w:spacing w:after="0"/>
              <w:rPr>
                <w:noProof/>
              </w:rPr>
            </w:pPr>
            <w:r>
              <w:rPr>
                <w:noProof/>
              </w:rPr>
              <w:t>KI#5</w:t>
            </w:r>
            <w:r w:rsidR="00D70C12">
              <w:rPr>
                <w:noProof/>
              </w:rPr>
              <w:t>:</w:t>
            </w:r>
            <w:r>
              <w:rPr>
                <w:noProof/>
              </w:rPr>
              <w:t xml:space="preserve"> </w:t>
            </w:r>
            <w:r w:rsidR="00AB7248">
              <w:rPr>
                <w:noProof/>
              </w:rPr>
              <w:t>Update related</w:t>
            </w:r>
            <w:r w:rsidR="00D70C12">
              <w:rPr>
                <w:noProof/>
              </w:rPr>
              <w:t xml:space="preserve"> to </w:t>
            </w:r>
            <w:r w:rsidR="002F7249">
              <w:rPr>
                <w:noProof/>
              </w:rPr>
              <w:t xml:space="preserve">EN </w:t>
            </w:r>
            <w:r w:rsidR="00AB7248">
              <w:rPr>
                <w:noProof/>
              </w:rPr>
              <w:t xml:space="preserve">resolution </w:t>
            </w:r>
            <w:r w:rsidR="007C64AD">
              <w:rPr>
                <w:noProof/>
              </w:rPr>
              <w:t>in TS 23.304</w:t>
            </w:r>
            <w:r w:rsidR="002F7249">
              <w:rPr>
                <w:noProof/>
              </w:rPr>
              <w:t xml:space="preserve"> for term of multi-path via Uu and via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6AA9C" w:rsidR="001E41F3" w:rsidRDefault="0036398F" w:rsidP="001B1DE0">
            <w:pPr>
              <w:pStyle w:val="CRCoverPage"/>
              <w:spacing w:after="0"/>
              <w:rPr>
                <w:noProof/>
              </w:rPr>
            </w:pPr>
            <w:fldSimple w:instr=" DOCPROPERTY  SourceIfWg  \* MERGEFORMAT ">
              <w:r w:rsidR="00884435">
                <w:rPr>
                  <w:noProof/>
                </w:rPr>
                <w:t>Ericsson</w:t>
              </w:r>
            </w:fldSimple>
            <w:r w:rsidR="004A57CF">
              <w:rPr>
                <w:noProof/>
              </w:rPr>
              <w:t xml:space="preserve">, </w:t>
            </w:r>
            <w:r w:rsidR="004A57CF" w:rsidRPr="004A57CF">
              <w:rPr>
                <w:noProof/>
              </w:rPr>
              <w:t>LG Electronics,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6398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C2021" w:rsidR="001E41F3" w:rsidRDefault="0000016E" w:rsidP="00B57827">
            <w:pPr>
              <w:pStyle w:val="CRCoverPage"/>
              <w:spacing w:after="0"/>
              <w:ind w:left="100"/>
              <w:rPr>
                <w:noProof/>
              </w:rPr>
            </w:pPr>
            <w:r>
              <w:t>202</w:t>
            </w:r>
            <w:r w:rsidR="00E04C32">
              <w:t>3</w:t>
            </w:r>
            <w:r>
              <w:t>-</w:t>
            </w:r>
            <w:r w:rsidR="00E04C32">
              <w:t>0</w:t>
            </w:r>
            <w:r w:rsidR="00532332">
              <w:t>5</w:t>
            </w:r>
            <w:r w:rsidR="00E17292">
              <w:rPr>
                <w:noProof/>
              </w:rPr>
              <w:t>-</w:t>
            </w:r>
            <w:r w:rsidR="0053233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D3AE6" w14:textId="331DDB50" w:rsidR="00A937C8" w:rsidRDefault="00A937C8" w:rsidP="00D30BC5">
            <w:pPr>
              <w:spacing w:after="0"/>
              <w:rPr>
                <w:rFonts w:ascii="Arial" w:hAnsi="Arial" w:cs="Arial"/>
              </w:rPr>
            </w:pPr>
            <w:r w:rsidRPr="00403E39">
              <w:rPr>
                <w:rFonts w:ascii="Arial" w:hAnsi="Arial" w:cs="Arial"/>
              </w:rPr>
              <w:t>EN</w:t>
            </w:r>
            <w:r>
              <w:rPr>
                <w:rFonts w:ascii="Arial" w:hAnsi="Arial" w:cs="Arial"/>
              </w:rPr>
              <w:t xml:space="preserve"> in TS 23.304</w:t>
            </w:r>
            <w:r w:rsidRPr="00403E39">
              <w:rPr>
                <w:rFonts w:ascii="Arial" w:hAnsi="Arial" w:cs="Arial"/>
              </w:rPr>
              <w:t xml:space="preserve"> for term of multi-path via </w:t>
            </w:r>
            <w:proofErr w:type="spellStart"/>
            <w:r w:rsidRPr="00403E39">
              <w:rPr>
                <w:rFonts w:ascii="Arial" w:hAnsi="Arial" w:cs="Arial"/>
              </w:rPr>
              <w:t>Uu</w:t>
            </w:r>
            <w:proofErr w:type="spellEnd"/>
            <w:r w:rsidRPr="00403E39">
              <w:rPr>
                <w:rFonts w:ascii="Arial" w:hAnsi="Arial" w:cs="Arial"/>
              </w:rPr>
              <w:t xml:space="preserve"> and via U2N Relay </w:t>
            </w:r>
            <w:r>
              <w:rPr>
                <w:rFonts w:ascii="Arial" w:hAnsi="Arial" w:cs="Arial"/>
              </w:rPr>
              <w:t xml:space="preserve">is resolved in </w:t>
            </w:r>
            <w:r w:rsidR="008947FA">
              <w:rPr>
                <w:rFonts w:ascii="Arial" w:hAnsi="Arial" w:cs="Arial"/>
              </w:rPr>
              <w:t xml:space="preserve">TS 23.304 </w:t>
            </w:r>
            <w:r w:rsidRPr="00B3096E">
              <w:rPr>
                <w:rFonts w:ascii="Arial" w:hAnsi="Arial" w:cs="Arial"/>
              </w:rPr>
              <w:t>CR0238 (</w:t>
            </w:r>
            <w:r w:rsidRPr="00857CFA">
              <w:rPr>
                <w:rFonts w:ascii="Arial" w:hAnsi="Arial" w:cs="Arial"/>
              </w:rPr>
              <w:t>S2-2305925</w:t>
            </w:r>
            <w:r w:rsidRPr="00B3096E">
              <w:rPr>
                <w:rFonts w:ascii="Arial" w:hAnsi="Arial" w:cs="Arial"/>
              </w:rPr>
              <w:t>)</w:t>
            </w:r>
            <w:r>
              <w:rPr>
                <w:rFonts w:ascii="Arial" w:hAnsi="Arial" w:cs="Arial"/>
              </w:rPr>
              <w:t xml:space="preserve"> </w:t>
            </w:r>
            <w:r w:rsidR="008947FA">
              <w:rPr>
                <w:rFonts w:ascii="Arial" w:hAnsi="Arial" w:cs="Arial"/>
              </w:rPr>
              <w:t>(</w:t>
            </w:r>
            <w:r>
              <w:rPr>
                <w:rFonts w:ascii="Arial" w:hAnsi="Arial" w:cs="Arial"/>
              </w:rPr>
              <w:t>agreed in SA2#156E</w:t>
            </w:r>
            <w:r w:rsidR="008947FA">
              <w:rPr>
                <w:rFonts w:ascii="Arial" w:hAnsi="Arial" w:cs="Arial"/>
              </w:rPr>
              <w:t>)</w:t>
            </w:r>
            <w:r w:rsidR="00CD1081">
              <w:rPr>
                <w:rFonts w:ascii="Arial" w:hAnsi="Arial" w:cs="Arial"/>
              </w:rPr>
              <w:t xml:space="preserve">, in which term </w:t>
            </w:r>
            <w:r w:rsidR="005F1779" w:rsidRPr="00B3096E">
              <w:rPr>
                <w:rFonts w:ascii="Arial" w:hAnsi="Arial" w:cs="Arial"/>
              </w:rPr>
              <w:t xml:space="preserve">“multi-path transmission” </w:t>
            </w:r>
            <w:r w:rsidR="00CD1081">
              <w:rPr>
                <w:rFonts w:ascii="Arial" w:hAnsi="Arial" w:cs="Arial"/>
              </w:rPr>
              <w:t xml:space="preserve">is replaced </w:t>
            </w:r>
            <w:r w:rsidR="005F1779" w:rsidRPr="00B3096E">
              <w:rPr>
                <w:rFonts w:ascii="Arial" w:hAnsi="Arial" w:cs="Arial"/>
              </w:rPr>
              <w:t>with “multi-path communication”</w:t>
            </w:r>
            <w:r>
              <w:rPr>
                <w:rFonts w:ascii="Arial" w:hAnsi="Arial" w:cs="Arial"/>
              </w:rPr>
              <w:t>.</w:t>
            </w:r>
          </w:p>
          <w:p w14:paraId="708AA7DE" w14:textId="206CE675" w:rsidR="006D20CC" w:rsidRPr="002845B7" w:rsidRDefault="008947FA" w:rsidP="0036398F">
            <w:pPr>
              <w:spacing w:before="120" w:after="0"/>
              <w:rPr>
                <w:rFonts w:ascii="Arial" w:hAnsi="Arial" w:cs="Arial"/>
                <w:sz w:val="18"/>
                <w:szCs w:val="18"/>
              </w:rPr>
            </w:pPr>
            <w:r>
              <w:rPr>
                <w:rFonts w:ascii="Arial" w:hAnsi="Arial" w:cs="Arial"/>
              </w:rPr>
              <w:t>T</w:t>
            </w:r>
            <w:r w:rsidR="005F1779">
              <w:rPr>
                <w:rFonts w:ascii="Arial" w:hAnsi="Arial" w:cs="Arial"/>
              </w:rPr>
              <w:t xml:space="preserve">his paper is to align </w:t>
            </w:r>
            <w:r w:rsidR="00CD1081">
              <w:rPr>
                <w:rFonts w:ascii="Arial" w:hAnsi="Arial" w:cs="Arial"/>
              </w:rPr>
              <w:t>with the above</w:t>
            </w:r>
            <w:r w:rsidR="005F1779" w:rsidRPr="00B3096E">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2845B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FCD10" w:rsidR="001C5EB7" w:rsidRPr="002845B7" w:rsidRDefault="0057732B" w:rsidP="00143C21">
            <w:pPr>
              <w:spacing w:before="120" w:after="0"/>
              <w:rPr>
                <w:rFonts w:ascii="Arial" w:hAnsi="Arial" w:cs="Arial"/>
              </w:rPr>
            </w:pPr>
            <w:r w:rsidRPr="002845B7">
              <w:rPr>
                <w:rFonts w:ascii="Arial" w:hAnsi="Arial" w:cs="Arial"/>
              </w:rPr>
              <w:t xml:space="preserve">Replace </w:t>
            </w:r>
            <w:r w:rsidR="005837E4" w:rsidRPr="002845B7">
              <w:rPr>
                <w:rFonts w:ascii="Arial" w:hAnsi="Arial" w:cs="Arial"/>
              </w:rPr>
              <w:t xml:space="preserve">term “multi-path transmission” with term “multi-path </w:t>
            </w:r>
            <w:r w:rsidR="0025334F" w:rsidRPr="002845B7">
              <w:rPr>
                <w:rFonts w:ascii="Arial" w:hAnsi="Arial" w:cs="Arial"/>
              </w:rPr>
              <w:t>communication</w:t>
            </w:r>
            <w:r w:rsidR="005837E4" w:rsidRPr="002845B7">
              <w:rPr>
                <w:rFonts w:ascii="Arial" w:hAnsi="Arial"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845B7"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B675F" w:rsidR="00263FE5" w:rsidRPr="002845B7" w:rsidRDefault="00D30BC5" w:rsidP="00B526A0">
            <w:pPr>
              <w:pStyle w:val="CRCoverPage"/>
              <w:spacing w:before="80" w:after="0"/>
              <w:rPr>
                <w:noProof/>
              </w:rPr>
            </w:pPr>
            <w:r w:rsidRPr="002845B7">
              <w:rPr>
                <w:noProof/>
              </w:rPr>
              <w:t>Misalignment between stage 2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2845B7"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50D97" w:rsidR="0004506A" w:rsidRPr="002845B7" w:rsidRDefault="00FD60A6" w:rsidP="00B57827">
            <w:pPr>
              <w:pStyle w:val="CRCoverPage"/>
              <w:spacing w:after="0"/>
              <w:rPr>
                <w:noProof/>
              </w:rPr>
            </w:pPr>
            <w:r w:rsidRPr="002845B7">
              <w:t>6.1.2.2.1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2845B7"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2845B7"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34E0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02EF9" w:rsidR="0004506A" w:rsidRDefault="005F1779"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462720" w:rsidR="0004506A" w:rsidRPr="002845B7" w:rsidRDefault="009A6473" w:rsidP="0004506A">
            <w:pPr>
              <w:pStyle w:val="CRCoverPage"/>
              <w:spacing w:after="0"/>
              <w:ind w:left="99"/>
              <w:rPr>
                <w:noProof/>
              </w:rPr>
            </w:pPr>
            <w:r w:rsidRPr="002845B7">
              <w:rPr>
                <w:noProof/>
              </w:rPr>
              <w:t>TS</w:t>
            </w:r>
            <w:r w:rsidR="005F1779">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59BEDC" w14:textId="77777777" w:rsidR="00863135" w:rsidRPr="003D4ABF" w:rsidRDefault="00863135" w:rsidP="00863135">
      <w:pPr>
        <w:pStyle w:val="Heading5"/>
      </w:pPr>
      <w:bookmarkStart w:id="8" w:name="_Toc131529246"/>
      <w:bookmarkStart w:id="9" w:name="_Toc19197325"/>
      <w:bookmarkStart w:id="10" w:name="_Toc27896478"/>
      <w:bookmarkStart w:id="11" w:name="_Toc36192646"/>
      <w:bookmarkStart w:id="12" w:name="_Toc37076377"/>
      <w:bookmarkStart w:id="13" w:name="_Toc45194823"/>
      <w:bookmarkStart w:id="14" w:name="_Toc47594235"/>
      <w:bookmarkStart w:id="15" w:name="_Toc51836866"/>
      <w:bookmarkStart w:id="16" w:name="_Toc122504126"/>
      <w:bookmarkEnd w:id="1"/>
      <w:bookmarkEnd w:id="2"/>
      <w:bookmarkEnd w:id="3"/>
      <w:bookmarkEnd w:id="4"/>
      <w:bookmarkEnd w:id="5"/>
      <w:bookmarkEnd w:id="6"/>
      <w:bookmarkEnd w:id="7"/>
      <w:r w:rsidRPr="003D4ABF">
        <w:t>6.1.2.2.1</w:t>
      </w:r>
      <w:r w:rsidRPr="003D4ABF">
        <w:tab/>
        <w:t>General</w:t>
      </w:r>
      <w:bookmarkEnd w:id="8"/>
    </w:p>
    <w:p w14:paraId="7FFBBA03" w14:textId="77777777" w:rsidR="00863135" w:rsidRPr="003D4ABF" w:rsidRDefault="00863135" w:rsidP="00863135">
      <w:r w:rsidRPr="003D4ABF">
        <w:t>The 5GC shall be able to provide policy information from the PCF to the UE. Such UE policy information includes:</w:t>
      </w:r>
    </w:p>
    <w:p w14:paraId="771BF8DA" w14:textId="77777777" w:rsidR="00863135" w:rsidRPr="003D4ABF" w:rsidRDefault="00863135" w:rsidP="00863135">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0726B577" w14:textId="77777777" w:rsidR="00863135" w:rsidRDefault="00863135" w:rsidP="00863135">
      <w:pPr>
        <w:pStyle w:val="B1"/>
      </w:pPr>
      <w:r w:rsidRPr="003D4ABF">
        <w:t>2)</w:t>
      </w:r>
      <w:r w:rsidRPr="003D4ABF">
        <w:tab/>
        <w:t>UE Route Selection Policy (URSP): This policy is used by the UE to determine if a detected application</w:t>
      </w:r>
      <w:r>
        <w:t xml:space="preserve"> or a PIN:</w:t>
      </w:r>
    </w:p>
    <w:p w14:paraId="730C49DA" w14:textId="77777777" w:rsidR="00863135" w:rsidRDefault="00863135" w:rsidP="00863135">
      <w:pPr>
        <w:pStyle w:val="B2"/>
      </w:pPr>
      <w:r>
        <w:t>-</w:t>
      </w:r>
      <w:r>
        <w:tab/>
      </w:r>
      <w:r w:rsidRPr="003D4ABF">
        <w:t>can be associated to an established PDU Session</w:t>
      </w:r>
      <w:r>
        <w:t>; or</w:t>
      </w:r>
    </w:p>
    <w:p w14:paraId="397A362B" w14:textId="77777777" w:rsidR="00863135" w:rsidRDefault="00863135" w:rsidP="00863135">
      <w:pPr>
        <w:pStyle w:val="B2"/>
      </w:pPr>
      <w:r>
        <w:t>-</w:t>
      </w:r>
      <w:r>
        <w:tab/>
      </w:r>
      <w:r w:rsidRPr="003D4ABF">
        <w:t>can be offloaded to non-3GPP access outside a PDU Session</w:t>
      </w:r>
      <w:r>
        <w:t>; or</w:t>
      </w:r>
    </w:p>
    <w:p w14:paraId="207CE0C5" w14:textId="77777777" w:rsidR="00863135" w:rsidRDefault="00863135" w:rsidP="00863135">
      <w:pPr>
        <w:pStyle w:val="B2"/>
      </w:pPr>
      <w:r>
        <w:t>-</w:t>
      </w:r>
      <w:r>
        <w:tab/>
      </w:r>
      <w:r w:rsidRPr="003D4ABF">
        <w:t>can be routed via a ProSe Layer-3 UE-to-Network Relay outside a PDU session</w:t>
      </w:r>
      <w:r>
        <w:t>; or</w:t>
      </w:r>
    </w:p>
    <w:p w14:paraId="71C7B48A" w14:textId="7F3173C5" w:rsidR="00863135" w:rsidRDefault="00863135" w:rsidP="00863135">
      <w:pPr>
        <w:pStyle w:val="B2"/>
      </w:pPr>
      <w:r>
        <w:t>-</w:t>
      </w:r>
      <w:r>
        <w:tab/>
      </w:r>
      <w:ins w:id="17" w:author="Ericsson" w:date="2023-04-04T17:01:00Z">
        <w:r w:rsidR="00B0560A">
          <w:t xml:space="preserve">multi-path communication </w:t>
        </w:r>
      </w:ins>
      <w:del w:id="18" w:author="Ericsson" w:date="2023-05-11T10:50:00Z">
        <w:r w:rsidR="0036398F" w:rsidDel="0036398F">
          <w:delText xml:space="preserve">multipath transmission </w:delText>
        </w:r>
      </w:del>
      <w:r>
        <w:t xml:space="preserve">via 5G ProSe Layer-3 UE-to-Network Relay outside of a PDU session and over </w:t>
      </w:r>
      <w:proofErr w:type="spellStart"/>
      <w:r>
        <w:t>Uu</w:t>
      </w:r>
      <w:proofErr w:type="spellEnd"/>
      <w:r>
        <w:t xml:space="preserve"> reference point or either path;</w:t>
      </w:r>
      <w:r w:rsidRPr="003D4ABF">
        <w:t xml:space="preserve"> or</w:t>
      </w:r>
    </w:p>
    <w:p w14:paraId="1565FD35" w14:textId="77777777" w:rsidR="00863135" w:rsidRDefault="00863135" w:rsidP="00863135">
      <w:pPr>
        <w:pStyle w:val="B2"/>
      </w:pPr>
      <w:r>
        <w:t>-</w:t>
      </w:r>
      <w:r>
        <w:tab/>
      </w:r>
      <w:r w:rsidRPr="003D4ABF">
        <w:t>can trigger the establishment of a new PDU Session.</w:t>
      </w:r>
    </w:p>
    <w:p w14:paraId="04AFA376" w14:textId="77777777" w:rsidR="00863135" w:rsidRPr="003D4ABF" w:rsidRDefault="00863135" w:rsidP="00863135">
      <w:pPr>
        <w:pStyle w:val="B1"/>
      </w:pPr>
      <w:r>
        <w:tab/>
      </w:r>
      <w:r w:rsidRPr="003D4ABF">
        <w:t>The structure and the content of this policy are specified in clause 6.6.2. A URSP rule includes one Traffic descriptor that specifies the matching criteria and one or more of the following components:</w:t>
      </w:r>
    </w:p>
    <w:p w14:paraId="611EAB19" w14:textId="77777777" w:rsidR="00863135" w:rsidRPr="003D4ABF" w:rsidRDefault="00863135" w:rsidP="00863135">
      <w:pPr>
        <w:pStyle w:val="B2"/>
      </w:pPr>
      <w:r w:rsidRPr="003D4ABF">
        <w:t>2a)</w:t>
      </w:r>
      <w:r w:rsidRPr="003D4ABF">
        <w:tab/>
        <w:t>SSC Mode Selection Policy (SSCMSP): This is used by the UE to associate the matching application</w:t>
      </w:r>
      <w:r>
        <w:t>/PIN</w:t>
      </w:r>
      <w:r w:rsidRPr="003D4ABF">
        <w:t xml:space="preserve"> with SSC modes.</w:t>
      </w:r>
    </w:p>
    <w:p w14:paraId="7096D7FD" w14:textId="77777777" w:rsidR="00863135" w:rsidRPr="003D4ABF" w:rsidRDefault="00863135" w:rsidP="00863135">
      <w:pPr>
        <w:pStyle w:val="B2"/>
      </w:pPr>
      <w:r w:rsidRPr="003D4ABF">
        <w:t>2b)</w:t>
      </w:r>
      <w:r w:rsidRPr="003D4ABF">
        <w:tab/>
        <w:t>Network Slice Selection Policy (NSSP): This is used by the UE to associate the matching application</w:t>
      </w:r>
      <w:r>
        <w:t>/PIN</w:t>
      </w:r>
      <w:r w:rsidRPr="003D4ABF">
        <w:t xml:space="preserve"> with S-NSSAI.</w:t>
      </w:r>
    </w:p>
    <w:p w14:paraId="65E8F30E" w14:textId="77777777" w:rsidR="00863135" w:rsidRPr="003D4ABF" w:rsidRDefault="00863135" w:rsidP="00863135">
      <w:pPr>
        <w:pStyle w:val="B2"/>
      </w:pPr>
      <w:r w:rsidRPr="003D4ABF">
        <w:t>2c)</w:t>
      </w:r>
      <w:r w:rsidRPr="003D4ABF">
        <w:tab/>
        <w:t>DNN Selection Policy: This is used by the UE to associate the matching application</w:t>
      </w:r>
      <w:r>
        <w:t>/PIN</w:t>
      </w:r>
      <w:r w:rsidRPr="003D4ABF">
        <w:t xml:space="preserve"> with DNN.</w:t>
      </w:r>
    </w:p>
    <w:p w14:paraId="34C13A87" w14:textId="77777777" w:rsidR="00863135" w:rsidRPr="003D4ABF" w:rsidRDefault="00863135" w:rsidP="00863135">
      <w:pPr>
        <w:pStyle w:val="B2"/>
      </w:pPr>
      <w:r w:rsidRPr="003D4ABF">
        <w:t>2d)</w:t>
      </w:r>
      <w:r w:rsidRPr="003D4ABF">
        <w:tab/>
        <w:t>PDU Session Type Policy: This is used by the UE to associate the matching application</w:t>
      </w:r>
      <w:r>
        <w:t>/PIN</w:t>
      </w:r>
      <w:r w:rsidRPr="003D4ABF">
        <w:t xml:space="preserve"> with a PDU Session Type.</w:t>
      </w:r>
    </w:p>
    <w:p w14:paraId="73EF09BB" w14:textId="77777777" w:rsidR="00863135" w:rsidRPr="003D4ABF" w:rsidRDefault="00863135" w:rsidP="00863135">
      <w:pPr>
        <w:pStyle w:val="B2"/>
      </w:pPr>
      <w:r w:rsidRPr="003D4ABF">
        <w:t>2e)</w:t>
      </w:r>
      <w:r w:rsidRPr="003D4ABF">
        <w:tab/>
        <w:t>Non-Seamless Offload Policy: This is used by the UE to determine that the matching application</w:t>
      </w:r>
      <w:r>
        <w:t>/PIN</w:t>
      </w:r>
      <w:r w:rsidRPr="003D4ABF">
        <w:t xml:space="preserve"> should be non-seamlessly offloaded to non-3GPP access (</w:t>
      </w:r>
      <w:proofErr w:type="gramStart"/>
      <w:r w:rsidRPr="003D4ABF">
        <w:t>i.e.</w:t>
      </w:r>
      <w:proofErr w:type="gramEnd"/>
      <w:r w:rsidRPr="003D4ABF">
        <w:t xml:space="preserve"> outside of a PDU Session).</w:t>
      </w:r>
    </w:p>
    <w:p w14:paraId="34555015" w14:textId="77777777" w:rsidR="00863135" w:rsidRPr="003D4ABF" w:rsidRDefault="00863135" w:rsidP="00863135">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47EE06ED" w14:textId="77777777" w:rsidR="00863135" w:rsidRPr="003D4ABF" w:rsidRDefault="00863135" w:rsidP="00863135">
      <w:pPr>
        <w:pStyle w:val="NO"/>
      </w:pPr>
      <w:r w:rsidRPr="003D4ABF">
        <w:t>NOTE 1:</w:t>
      </w:r>
      <w:r w:rsidRPr="003D4ABF">
        <w:tab/>
        <w:t>The Access Type of 3GPP also includes the use of ProSe UE-to-Network Relay access as defined in TS</w:t>
      </w:r>
      <w:r>
        <w:t> </w:t>
      </w:r>
      <w:r w:rsidRPr="003D4ABF">
        <w:t>23.304</w:t>
      </w:r>
      <w:r>
        <w:t> </w:t>
      </w:r>
      <w:r w:rsidRPr="003D4ABF">
        <w:t>[34].</w:t>
      </w:r>
    </w:p>
    <w:p w14:paraId="118C8F03" w14:textId="77777777" w:rsidR="00863135" w:rsidRPr="003D4ABF" w:rsidRDefault="00863135" w:rsidP="00863135">
      <w:pPr>
        <w:pStyle w:val="B2"/>
      </w:pPr>
      <w:r w:rsidRPr="003D4ABF">
        <w:t>2g)</w:t>
      </w:r>
      <w:r w:rsidRPr="003D4ABF">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5857228E" w14:textId="77777777" w:rsidR="00863135" w:rsidRPr="003D4ABF" w:rsidRDefault="00863135" w:rsidP="00863135">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21D591D5" w14:textId="77777777" w:rsidR="00863135" w:rsidRPr="003D4ABF" w:rsidRDefault="00863135" w:rsidP="00863135">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19484F9B" w14:textId="77777777" w:rsidR="00863135" w:rsidRPr="003D4ABF" w:rsidRDefault="00863135" w:rsidP="00863135">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ProSe Layer-3 UE-to-Network Relay outside of a PDU Session).</w:t>
      </w:r>
    </w:p>
    <w:p w14:paraId="06229BC5" w14:textId="77777777" w:rsidR="00863135" w:rsidRPr="003D4ABF" w:rsidRDefault="00863135" w:rsidP="00863135">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8BE795A" w14:textId="77777777" w:rsidR="00863135" w:rsidRPr="003D4ABF" w:rsidRDefault="00863135" w:rsidP="00863135">
      <w:pPr>
        <w:pStyle w:val="B1"/>
        <w:rPr>
          <w:lang w:eastAsia="zh-CN"/>
        </w:rPr>
      </w:pPr>
      <w:r w:rsidRPr="003D4ABF">
        <w:rPr>
          <w:lang w:eastAsia="zh-CN"/>
        </w:rPr>
        <w:lastRenderedPageBreak/>
        <w:t>4)</w:t>
      </w:r>
      <w:r w:rsidRPr="003D4ABF">
        <w:rPr>
          <w:lang w:eastAsia="zh-CN"/>
        </w:rPr>
        <w:tab/>
        <w:t>ProSe Policy (</w:t>
      </w:r>
      <w:proofErr w:type="spellStart"/>
      <w:r w:rsidRPr="003D4ABF">
        <w:rPr>
          <w:lang w:eastAsia="zh-CN"/>
        </w:rPr>
        <w:t>ProSeP</w:t>
      </w:r>
      <w:proofErr w:type="spellEnd"/>
      <w:r w:rsidRPr="003D4ABF">
        <w:rPr>
          <w:lang w:eastAsia="zh-CN"/>
        </w:rPr>
        <w:t>):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3E427904" w14:textId="77777777" w:rsidR="00863135" w:rsidRPr="003D4ABF" w:rsidRDefault="00863135" w:rsidP="00863135">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17296A18" w14:textId="77777777" w:rsidR="00863135" w:rsidRPr="003D4ABF" w:rsidRDefault="00863135" w:rsidP="00863135">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2AD7D3D1" w14:textId="77777777" w:rsidR="00863135" w:rsidRPr="003D4ABF" w:rsidRDefault="00863135" w:rsidP="00863135">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34E5BC23" w14:textId="77777777" w:rsidR="00863135" w:rsidRPr="003D4ABF" w:rsidRDefault="00863135" w:rsidP="00863135">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C6F61EE" w14:textId="77777777" w:rsidR="00863135" w:rsidRPr="003D4ABF" w:rsidRDefault="00863135" w:rsidP="00863135">
      <w:r w:rsidRPr="003D4ABF">
        <w:t>In the case of a roaming UE, the V-PCF may retrieve UE policy information from the H-PCF over N24/</w:t>
      </w:r>
      <w:proofErr w:type="spellStart"/>
      <w:r w:rsidRPr="003D4ABF">
        <w:t>Npcf</w:t>
      </w:r>
      <w:proofErr w:type="spellEnd"/>
      <w:r w:rsidRPr="003D4ABF">
        <w:t xml:space="preserve">. When the UE is </w:t>
      </w:r>
      <w:proofErr w:type="gramStart"/>
      <w:r w:rsidRPr="003D4ABF">
        <w:t>roaming</w:t>
      </w:r>
      <w:proofErr w:type="gramEnd"/>
      <w:r w:rsidRPr="003D4ABF">
        <w:t xml:space="preserve"> and the UE has valid rules from both HPLMN and VPLMN the UE gives priority to the valid ANDSP rules from the VPLMN.</w:t>
      </w:r>
    </w:p>
    <w:p w14:paraId="080CD1CA" w14:textId="77777777" w:rsidR="00863135" w:rsidRDefault="00863135" w:rsidP="00863135">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ED8DC44" w14:textId="77777777" w:rsidR="00863135" w:rsidRPr="003D4ABF" w:rsidRDefault="00863135" w:rsidP="00863135">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0870B27" w14:textId="77777777" w:rsidR="00863135" w:rsidRPr="003D4ABF" w:rsidRDefault="00863135" w:rsidP="00863135">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7C380C1" w14:textId="77777777" w:rsidR="00863135" w:rsidRPr="003D4ABF" w:rsidRDefault="00863135" w:rsidP="00863135">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122F3EB0" w14:textId="77777777" w:rsidR="00863135" w:rsidRPr="003D4ABF" w:rsidRDefault="00863135" w:rsidP="00863135">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39849FDC" w14:textId="77777777" w:rsidR="00863135" w:rsidRPr="003D4ABF" w:rsidRDefault="00863135" w:rsidP="00863135">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2FF57E0F" w14:textId="77777777" w:rsidR="00863135" w:rsidRPr="003D4ABF" w:rsidRDefault="00863135" w:rsidP="00863135">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77F1D5B2" w14:textId="77777777" w:rsidR="00863135" w:rsidRPr="003D4ABF" w:rsidRDefault="00863135" w:rsidP="00863135">
      <w:pPr>
        <w:pStyle w:val="NO"/>
      </w:pPr>
      <w:r w:rsidRPr="003D4ABF">
        <w:t>NOTE 3:</w:t>
      </w:r>
      <w:r w:rsidRPr="003D4ABF">
        <w:tab/>
        <w:t>It is assumed that the S-NSSAI(s) in the UE Local Configurations are operator-provided S-NSSAI(s). The provision of the S-NSSAI(s) is not specified.</w:t>
      </w:r>
    </w:p>
    <w:p w14:paraId="139FFC1D" w14:textId="77777777" w:rsidR="00863135" w:rsidRPr="003D4ABF" w:rsidRDefault="00863135" w:rsidP="00863135">
      <w:pPr>
        <w:pStyle w:val="NO"/>
      </w:pPr>
      <w:r w:rsidRPr="003D4ABF">
        <w:t>NOTE 4:</w:t>
      </w:r>
      <w:r w:rsidRPr="003D4ABF">
        <w:tab/>
        <w:t>The application layer is not allowed to set the S-NSSAI when the UE establishes a PDU Session based on the UE Local Configurations.</w:t>
      </w:r>
    </w:p>
    <w:p w14:paraId="7B978E1E" w14:textId="77777777" w:rsidR="00863135" w:rsidRPr="003D4ABF" w:rsidRDefault="00863135" w:rsidP="00863135">
      <w:pPr>
        <w:pStyle w:val="NO"/>
      </w:pPr>
      <w:r w:rsidRPr="003D4ABF">
        <w:lastRenderedPageBreak/>
        <w:t>NOTE 5:</w:t>
      </w:r>
      <w:r w:rsidRPr="003D4ABF">
        <w:tab/>
        <w:t>Any missing information in the UE Local Configurations needed to build the PDU Session Establishment request can be the appropriate corresponding component from the URSP rule with the "match all" Traffic descriptor.</w:t>
      </w:r>
    </w:p>
    <w:p w14:paraId="00340DD6" w14:textId="77777777" w:rsidR="00863135" w:rsidRPr="003D4ABF" w:rsidRDefault="00863135" w:rsidP="00863135">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680384CF" w14:textId="77777777" w:rsidR="00863135" w:rsidRPr="003D4ABF" w:rsidRDefault="00863135" w:rsidP="00863135">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6A0AF0A2" w14:textId="77777777" w:rsidR="00863135" w:rsidRPr="003D4ABF" w:rsidRDefault="00863135" w:rsidP="00863135">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0BE739C" w14:textId="77777777" w:rsidR="00863135" w:rsidRPr="003D4ABF" w:rsidRDefault="00863135" w:rsidP="00863135">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6565EBB4" w14:textId="77777777" w:rsidR="00863135" w:rsidRPr="003D4ABF" w:rsidRDefault="00863135" w:rsidP="00863135">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21055E6" w14:textId="77777777" w:rsidR="00863135" w:rsidRDefault="00863135" w:rsidP="00863135">
      <w:r>
        <w:t>The PCF may use Spending Limits information from the CHF to decide whether to install, update or delete URSP rules, as defined in clause 6.1.1.4.</w:t>
      </w:r>
    </w:p>
    <w:bookmarkEnd w:id="9"/>
    <w:bookmarkEnd w:id="10"/>
    <w:bookmarkEnd w:id="11"/>
    <w:bookmarkEnd w:id="12"/>
    <w:bookmarkEnd w:id="13"/>
    <w:bookmarkEnd w:id="14"/>
    <w:bookmarkEnd w:id="15"/>
    <w:bookmarkEnd w:id="16"/>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425A9" w14:textId="77777777" w:rsidR="00F647E6" w:rsidRDefault="00F647E6">
      <w:r>
        <w:separator/>
      </w:r>
    </w:p>
  </w:endnote>
  <w:endnote w:type="continuationSeparator" w:id="0">
    <w:p w14:paraId="49EA0A17" w14:textId="77777777" w:rsidR="00F647E6" w:rsidRDefault="00F647E6">
      <w:r>
        <w:continuationSeparator/>
      </w:r>
    </w:p>
  </w:endnote>
  <w:endnote w:type="continuationNotice" w:id="1">
    <w:p w14:paraId="23DBE0CB" w14:textId="77777777" w:rsidR="00F647E6" w:rsidRDefault="00F64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8DEF" w14:textId="77777777" w:rsidR="00F647E6" w:rsidRDefault="00F647E6">
      <w:r>
        <w:separator/>
      </w:r>
    </w:p>
  </w:footnote>
  <w:footnote w:type="continuationSeparator" w:id="0">
    <w:p w14:paraId="6385DB34" w14:textId="77777777" w:rsidR="00F647E6" w:rsidRDefault="00F647E6">
      <w:r>
        <w:continuationSeparator/>
      </w:r>
    </w:p>
  </w:footnote>
  <w:footnote w:type="continuationNotice" w:id="1">
    <w:p w14:paraId="5EA2D4C6" w14:textId="77777777" w:rsidR="00F647E6" w:rsidRDefault="00F64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2091273416">
    <w:abstractNumId w:val="7"/>
  </w:num>
  <w:num w:numId="8" w16cid:durableId="1297101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2068"/>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1C71"/>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555D"/>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666E"/>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1F75CE"/>
    <w:rsid w:val="002003AA"/>
    <w:rsid w:val="00203A1E"/>
    <w:rsid w:val="00203C5B"/>
    <w:rsid w:val="002076B2"/>
    <w:rsid w:val="00210447"/>
    <w:rsid w:val="002119B7"/>
    <w:rsid w:val="0021220D"/>
    <w:rsid w:val="00212385"/>
    <w:rsid w:val="00217149"/>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2275"/>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5B7"/>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398F"/>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221"/>
    <w:rsid w:val="003E57BF"/>
    <w:rsid w:val="003E6878"/>
    <w:rsid w:val="003E6DF5"/>
    <w:rsid w:val="003E7F5A"/>
    <w:rsid w:val="003F0E97"/>
    <w:rsid w:val="003F3046"/>
    <w:rsid w:val="003F35B8"/>
    <w:rsid w:val="003F5671"/>
    <w:rsid w:val="003F7930"/>
    <w:rsid w:val="003F7AD3"/>
    <w:rsid w:val="00400B50"/>
    <w:rsid w:val="00401B6F"/>
    <w:rsid w:val="004031EA"/>
    <w:rsid w:val="00403E39"/>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57CF"/>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4F7FD9"/>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2332"/>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97EFD"/>
    <w:rsid w:val="005A0776"/>
    <w:rsid w:val="005A1726"/>
    <w:rsid w:val="005A2DE9"/>
    <w:rsid w:val="005A574C"/>
    <w:rsid w:val="005A6399"/>
    <w:rsid w:val="005A6880"/>
    <w:rsid w:val="005A71AC"/>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1779"/>
    <w:rsid w:val="005F220D"/>
    <w:rsid w:val="005F2D53"/>
    <w:rsid w:val="005F54B1"/>
    <w:rsid w:val="005F5B1D"/>
    <w:rsid w:val="005F6694"/>
    <w:rsid w:val="005F71DC"/>
    <w:rsid w:val="005F73ED"/>
    <w:rsid w:val="006006DC"/>
    <w:rsid w:val="00601509"/>
    <w:rsid w:val="00601789"/>
    <w:rsid w:val="00601C8B"/>
    <w:rsid w:val="00602485"/>
    <w:rsid w:val="00603577"/>
    <w:rsid w:val="00603AA6"/>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30"/>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030"/>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135"/>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02F"/>
    <w:rsid w:val="00893AF9"/>
    <w:rsid w:val="00893D5D"/>
    <w:rsid w:val="00894258"/>
    <w:rsid w:val="008947FA"/>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A20"/>
    <w:rsid w:val="00A5740C"/>
    <w:rsid w:val="00A60020"/>
    <w:rsid w:val="00A605AC"/>
    <w:rsid w:val="00A606D2"/>
    <w:rsid w:val="00A60EE0"/>
    <w:rsid w:val="00A610E4"/>
    <w:rsid w:val="00A645CB"/>
    <w:rsid w:val="00A6584C"/>
    <w:rsid w:val="00A67A21"/>
    <w:rsid w:val="00A7311B"/>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37C8"/>
    <w:rsid w:val="00A94B5B"/>
    <w:rsid w:val="00A9509F"/>
    <w:rsid w:val="00A95A7B"/>
    <w:rsid w:val="00A95EED"/>
    <w:rsid w:val="00A964DE"/>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0560A"/>
    <w:rsid w:val="00B105B3"/>
    <w:rsid w:val="00B12818"/>
    <w:rsid w:val="00B128D3"/>
    <w:rsid w:val="00B147A6"/>
    <w:rsid w:val="00B153F0"/>
    <w:rsid w:val="00B15BCF"/>
    <w:rsid w:val="00B16FD3"/>
    <w:rsid w:val="00B172DD"/>
    <w:rsid w:val="00B202A0"/>
    <w:rsid w:val="00B21061"/>
    <w:rsid w:val="00B214A3"/>
    <w:rsid w:val="00B223F0"/>
    <w:rsid w:val="00B22465"/>
    <w:rsid w:val="00B2392C"/>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001"/>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024F"/>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164D6"/>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081"/>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682"/>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806"/>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7E6"/>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0A6"/>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1853</Words>
  <Characters>9802</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18</cp:revision>
  <cp:lastPrinted>1900-01-01T05:00:00Z</cp:lastPrinted>
  <dcterms:created xsi:type="dcterms:W3CDTF">2023-04-29T09:41:00Z</dcterms:created>
  <dcterms:modified xsi:type="dcterms:W3CDTF">2023-05-12T00:34:00Z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